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301412</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Athens</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G</w:t>
      </w:r>
      <w:r>
        <w:rPr>
          <w:rFonts w:hint="eastAsia" w:ascii="Arial" w:hAnsi="Arial" w:eastAsia="MS Mincho" w:cs="Arial"/>
          <w:b/>
          <w:sz w:val="24"/>
          <w:szCs w:val="24"/>
          <w:highlight w:val="none"/>
          <w:lang w:eastAsia="en-US"/>
        </w:rPr>
        <w:t>r</w:t>
      </w:r>
      <w:r>
        <w:rPr>
          <w:rFonts w:hint="eastAsia" w:ascii="Arial" w:hAnsi="Arial" w:eastAsia="宋体" w:cs="Arial"/>
          <w:b/>
          <w:sz w:val="24"/>
          <w:szCs w:val="24"/>
          <w:highlight w:val="none"/>
          <w:lang w:val="en-US" w:eastAsia="zh-CN"/>
        </w:rPr>
        <w:t>ee</w:t>
      </w:r>
      <w:r>
        <w:rPr>
          <w:rFonts w:hint="eastAsia" w:ascii="Arial" w:hAnsi="Arial" w:eastAsia="MS Mincho" w:cs="Arial"/>
          <w:b/>
          <w:sz w:val="24"/>
          <w:szCs w:val="24"/>
          <w:highlight w:val="none"/>
          <w:lang w:eastAsia="en-US"/>
        </w:rPr>
        <w:t>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27 Feb </w:t>
      </w:r>
      <w:r>
        <w:rPr>
          <w:rFonts w:ascii="Arial" w:hAnsi="Arial" w:cs="Arial"/>
          <w:b/>
          <w:bCs/>
          <w:sz w:val="24"/>
          <w:szCs w:val="24"/>
        </w:rPr>
        <w:t>–</w:t>
      </w:r>
      <w:r>
        <w:rPr>
          <w:rFonts w:hint="eastAsia" w:ascii="Arial" w:hAnsi="Arial" w:eastAsia="宋体" w:cs="Arial"/>
          <w:b/>
          <w:bCs/>
          <w:sz w:val="24"/>
          <w:szCs w:val="24"/>
          <w:lang w:val="en-US" w:eastAsia="zh-CN"/>
        </w:rPr>
        <w:t xml:space="preserve"> 3</w:t>
      </w:r>
      <w:r>
        <w:rPr>
          <w:rFonts w:ascii="Arial" w:hAnsi="Arial" w:cs="Arial"/>
          <w:b/>
          <w:bCs/>
          <w:sz w:val="24"/>
          <w:szCs w:val="24"/>
        </w:rPr>
        <w:t xml:space="preserve"> </w:t>
      </w:r>
      <w:r>
        <w:rPr>
          <w:rFonts w:hint="eastAsia" w:ascii="Arial" w:hAnsi="Arial" w:eastAsia="宋体" w:cs="Arial"/>
          <w:b/>
          <w:bCs/>
          <w:sz w:val="24"/>
          <w:szCs w:val="24"/>
          <w:lang w:val="en-US" w:eastAsia="zh-CN"/>
        </w:rPr>
        <w:t>Mar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scheduling/measurement restrictions for simultaneous DL reception from different directions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9.8.3.4</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eastAsia" w:eastAsia="宋体"/>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98 meeting, a revised WID[1] for Rel-18 was approved </w:t>
      </w:r>
      <w:r>
        <w:rPr>
          <w:rFonts w:hint="eastAsia"/>
          <w:lang w:val="en-US" w:eastAsia="zh-CN"/>
        </w:rPr>
        <w:t xml:space="preserve">to further clarify the scope of the </w:t>
      </w:r>
      <w:r>
        <w:rPr>
          <w:lang w:val="en-US"/>
        </w:rPr>
        <w:t xml:space="preserve"> simultaneous DL reception from different directions with different QCL TypeD RSs on a single component carrier</w:t>
      </w:r>
      <w:r>
        <w:rPr>
          <w:rFonts w:hint="eastAsia" w:eastAsia="宋体"/>
          <w:lang w:val="en-US" w:eastAsia="zh-CN"/>
        </w:rPr>
        <w:t>. The main update is to remove the sub bullet related with L3 measurement delay and put the L3 measurement related aspects into the NOTEs. The objective in the revised WID is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with two different QCL TypeD RSs on single component carrier with up to 4 layer DL MIMO</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RF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Specify RF requirements, mainly spherical coverage requirements, for devices with simultaneous reception from different directions with different QCL TypeD RSs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The legacy spherical coverage requirement for reception from a single direction will be kept</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PC3 will be prioritized, other power classes should be considered after the PC3 requirements framework is finalized</w:t>
            </w:r>
          </w:p>
          <w:p>
            <w:pPr>
              <w:keepNext w:val="0"/>
              <w:keepLines w:val="0"/>
              <w:pageBreakBefore w:val="0"/>
              <w:widowControl/>
              <w:numPr>
                <w:ilvl w:val="0"/>
                <w:numId w:val="5"/>
              </w:numPr>
              <w:kinsoku/>
              <w:wordWrap/>
              <w:overflowPunct w:val="0"/>
              <w:topLinePunct w:val="0"/>
              <w:autoSpaceDE w:val="0"/>
              <w:autoSpaceDN w:val="0"/>
              <w:bidi w:val="0"/>
              <w:adjustRightInd w:val="0"/>
              <w:snapToGrid/>
              <w:spacing w:after="0" w:line="240" w:lineRule="auto"/>
              <w:ind w:left="36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Introduce necessary requirement(s) for enhanced FR2-1 UEs with simultaneous DL reception from different directions with different QCL TypeD RSs on a single component carrier</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Enhanced R</w:t>
            </w:r>
            <w:r>
              <w:rPr>
                <w:rFonts w:ascii="Times New Roman" w:hAnsi="Times New Roman" w:eastAsia="Yu Mincho" w:cs="Times New Roman"/>
                <w:kern w:val="0"/>
                <w:sz w:val="20"/>
                <w:szCs w:val="20"/>
                <w:lang w:val="en-US" w:eastAsia="en-GB"/>
              </w:rPr>
              <w:t>RM</w:t>
            </w:r>
            <w:r>
              <w:rPr>
                <w:rFonts w:hint="eastAsia" w:ascii="Times New Roman" w:hAnsi="Times New Roman" w:eastAsia="Yu Mincho" w:cs="Times New Roman"/>
                <w:kern w:val="0"/>
                <w:sz w:val="20"/>
                <w:szCs w:val="20"/>
                <w:lang w:val="en-US" w:eastAsia="en-GB"/>
              </w:rPr>
              <w:t xml:space="preserve"> requirements:</w:t>
            </w:r>
          </w:p>
          <w:p>
            <w:pPr>
              <w:keepNext w:val="0"/>
              <w:keepLines w:val="0"/>
              <w:pageBreakBefore w:val="0"/>
              <w:widowControl/>
              <w:numPr>
                <w:ilvl w:val="2"/>
                <w:numId w:val="5"/>
              </w:numPr>
              <w:kinsoku/>
              <w:wordWrap/>
              <w:overflowPunct w:val="0"/>
              <w:topLinePunct w:val="0"/>
              <w:autoSpaceDE w:val="0"/>
              <w:autoSpaceDN w:val="0"/>
              <w:bidi w:val="0"/>
              <w:adjustRightInd w:val="0"/>
              <w:snapToGrid/>
              <w:spacing w:after="0" w:line="240" w:lineRule="auto"/>
              <w:ind w:left="1800" w:hanging="360"/>
              <w:jc w:val="left"/>
              <w:textAlignment w:val="baseline"/>
              <w:rPr>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ja-JP"/>
              </w:rPr>
              <w:t>T</w:t>
            </w:r>
            <w:r>
              <w:rPr>
                <w:rFonts w:ascii="Times New Roman" w:hAnsi="Times New Roman" w:eastAsia="Yu Mincho" w:cs="Times New Roman"/>
                <w:kern w:val="0"/>
                <w:sz w:val="20"/>
                <w:szCs w:val="20"/>
                <w:lang w:val="en-US" w:eastAsia="ja-JP"/>
              </w:rPr>
              <w:t>he following requirements should be studied and specified if necessary: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L1-RSRP measurement delay</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del w:id="0" w:author="Chervyakov, Andrey" w:date="2022-12-15T11:17:00Z"/>
                <w:rFonts w:ascii="Times New Roman" w:hAnsi="Times New Roman" w:eastAsia="Yu Mincho" w:cs="Times New Roman"/>
                <w:kern w:val="0"/>
                <w:sz w:val="20"/>
                <w:szCs w:val="20"/>
                <w:lang w:val="en-US" w:eastAsia="en-GB"/>
              </w:rPr>
            </w:pPr>
            <w:del w:id="1" w:author="Chervyakov, Andrey" w:date="2022-12-15T11:17:00Z">
              <w:r>
                <w:rPr>
                  <w:rFonts w:ascii="Times New Roman" w:hAnsi="Times New Roman" w:eastAsia="Yu Mincho" w:cs="Times New Roman"/>
                  <w:kern w:val="0"/>
                  <w:sz w:val="20"/>
                  <w:szCs w:val="20"/>
                  <w:lang w:val="en-US" w:eastAsia="en-GB"/>
                </w:rPr>
                <w:delText>L3 measurement delay (both cell detection delay and measurement period can be considered)</w:delText>
              </w:r>
            </w:del>
          </w:p>
          <w:p>
            <w:pPr>
              <w:keepNext w:val="0"/>
              <w:keepLines w:val="0"/>
              <w:pageBreakBefore w:val="0"/>
              <w:widowControl/>
              <w:numPr>
                <w:ilvl w:val="4"/>
                <w:numId w:val="5"/>
              </w:numPr>
              <w:kinsoku/>
              <w:wordWrap/>
              <w:overflowPunct w:val="0"/>
              <w:topLinePunct w:val="0"/>
              <w:autoSpaceDE w:val="0"/>
              <w:autoSpaceDN w:val="0"/>
              <w:bidi w:val="0"/>
              <w:adjustRightInd w:val="0"/>
              <w:snapToGrid/>
              <w:spacing w:after="0" w:line="240" w:lineRule="auto"/>
              <w:ind w:left="3240" w:hanging="360"/>
              <w:jc w:val="left"/>
              <w:textAlignment w:val="baseline"/>
              <w:rPr>
                <w:del w:id="2" w:author="Chervyakov, Andrey" w:date="2022-12-15T11:17:00Z"/>
                <w:rFonts w:ascii="Times New Roman" w:hAnsi="Times New Roman" w:eastAsia="Yu Mincho" w:cs="Times New Roman"/>
                <w:kern w:val="0"/>
                <w:sz w:val="20"/>
                <w:szCs w:val="20"/>
                <w:lang w:val="en-US" w:eastAsia="en-GB"/>
              </w:rPr>
            </w:pPr>
            <w:del w:id="3" w:author="Chervyakov, Andrey" w:date="2022-12-15T11:17:00Z">
              <w:r>
                <w:rPr>
                  <w:rFonts w:ascii="Times New Roman" w:hAnsi="Times New Roman" w:eastAsia="Yu Mincho" w:cs="Times New Roman"/>
                  <w:kern w:val="0"/>
                  <w:sz w:val="20"/>
                  <w:szCs w:val="20"/>
                  <w:lang w:val="en-US" w:eastAsia="en-GB"/>
                </w:rPr>
                <w:delText>The starting point is the enhancements related to L1-RSRP measurement enhancements</w:delText>
              </w:r>
            </w:del>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RLM and BFD/CBD requirements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Scheduling/measurement restrictions</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TCI state switching delay with dual TCI</w:t>
            </w:r>
          </w:p>
          <w:p>
            <w:pPr>
              <w:keepNext w:val="0"/>
              <w:keepLines w:val="0"/>
              <w:pageBreakBefore w:val="0"/>
              <w:widowControl/>
              <w:numPr>
                <w:ilvl w:val="3"/>
                <w:numId w:val="5"/>
              </w:numPr>
              <w:kinsoku/>
              <w:wordWrap/>
              <w:overflowPunct w:val="0"/>
              <w:topLinePunct w:val="0"/>
              <w:autoSpaceDE w:val="0"/>
              <w:autoSpaceDN w:val="0"/>
              <w:bidi w:val="0"/>
              <w:adjustRightInd w:val="0"/>
              <w:snapToGrid/>
              <w:spacing w:after="0" w:line="240" w:lineRule="auto"/>
              <w:ind w:left="2520" w:hanging="360"/>
              <w:jc w:val="left"/>
              <w:textAlignment w:val="baseline"/>
              <w:rPr>
                <w:rFonts w:ascii="Times New Roman" w:hAnsi="Times New Roman" w:eastAsia="Yu Mincho" w:cs="Times New Roman"/>
                <w:kern w:val="0"/>
                <w:sz w:val="20"/>
                <w:szCs w:val="20"/>
                <w:lang w:val="en-US" w:eastAsia="en-GB"/>
              </w:rPr>
            </w:pPr>
            <w:r>
              <w:rPr>
                <w:rFonts w:ascii="Times New Roman" w:hAnsi="Times New Roman" w:eastAsia="Yu Mincho" w:cs="Times New Roman"/>
                <w:kern w:val="0"/>
                <w:sz w:val="20"/>
                <w:szCs w:val="20"/>
                <w:lang w:val="en-US" w:eastAsia="en-GB"/>
              </w:rPr>
              <w:t>Receive timing difference between different directions (different QCL Type D RSs)</w:t>
            </w: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en-GB"/>
              </w:rPr>
            </w:pPr>
          </w:p>
          <w:p>
            <w:pPr>
              <w:keepNext w:val="0"/>
              <w:keepLines w:val="0"/>
              <w:pageBreakBefore w:val="0"/>
              <w:widowControl/>
              <w:kinsoku/>
              <w:wordWrap/>
              <w:overflowPunct w:val="0"/>
              <w:topLinePunct w:val="0"/>
              <w:autoSpaceDE w:val="0"/>
              <w:autoSpaceDN w:val="0"/>
              <w:bidi w:val="0"/>
              <w:adjustRightInd w:val="0"/>
              <w:snapToGrid/>
              <w:spacing w:after="0" w:line="240" w:lineRule="auto"/>
              <w:jc w:val="left"/>
              <w:textAlignment w:val="baseline"/>
              <w:rPr>
                <w:rFonts w:ascii="Times New Roman" w:hAnsi="Times New Roman" w:eastAsia="Yu Mincho" w:cs="Times New Roman"/>
                <w:bCs/>
                <w:kern w:val="0"/>
                <w:sz w:val="20"/>
                <w:szCs w:val="20"/>
                <w:lang w:val="en-GB" w:eastAsia="ja-JP"/>
              </w:rPr>
            </w:pPr>
            <w:r>
              <w:rPr>
                <w:rFonts w:hint="eastAsia" w:ascii="Times New Roman" w:hAnsi="Times New Roman" w:eastAsia="Yu Mincho" w:cs="Times New Roman"/>
                <w:bCs/>
                <w:kern w:val="0"/>
                <w:sz w:val="20"/>
                <w:szCs w:val="20"/>
                <w:lang w:val="en-GB" w:eastAsia="ja-JP"/>
              </w:rPr>
              <w:t>N</w:t>
            </w:r>
            <w:r>
              <w:rPr>
                <w:rFonts w:ascii="Times New Roman" w:hAnsi="Times New Roman" w:eastAsia="Yu Mincho" w:cs="Times New Roman"/>
                <w:bCs/>
                <w:kern w:val="0"/>
                <w:sz w:val="20"/>
                <w:szCs w:val="20"/>
                <w:lang w:val="en-GB" w:eastAsia="ja-JP"/>
              </w:rPr>
              <w:t>OTE</w:t>
            </w:r>
            <w:ins w:id="4" w:author="Chervyakov, Andrey" w:date="2022-12-15T11:20:00Z">
              <w:r>
                <w:rPr>
                  <w:rFonts w:ascii="Times New Roman" w:hAnsi="Times New Roman" w:eastAsia="Yu Mincho" w:cs="Times New Roman"/>
                  <w:bCs/>
                  <w:kern w:val="0"/>
                  <w:sz w:val="20"/>
                  <w:szCs w:val="20"/>
                  <w:lang w:val="en-GB" w:eastAsia="ja-JP"/>
                </w:rPr>
                <w:t>s</w:t>
              </w:r>
            </w:ins>
            <w:r>
              <w:rPr>
                <w:rFonts w:ascii="Times New Roman" w:hAnsi="Times New Roman" w:eastAsia="Yu Mincho" w:cs="Times New Roman"/>
                <w:bCs/>
                <w:kern w:val="0"/>
                <w:sz w:val="20"/>
                <w:szCs w:val="20"/>
                <w:lang w:val="en-GB" w:eastAsia="ja-JP"/>
              </w:rPr>
              <w:t>:</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ins w:id="5" w:author="Chervyakov, Andrey" w:date="2022-12-15T11:20:00Z"/>
                <w:rFonts w:ascii="Times New Roman" w:hAnsi="Times New Roman" w:eastAsia="Yu Mincho" w:cs="Times New Roman"/>
                <w:kern w:val="0"/>
                <w:sz w:val="20"/>
                <w:szCs w:val="20"/>
                <w:lang w:val="en-US" w:eastAsia="en-GB"/>
              </w:rPr>
            </w:pPr>
            <w:r>
              <w:rPr>
                <w:rFonts w:hint="eastAsia" w:ascii="Times New Roman" w:hAnsi="Times New Roman" w:eastAsia="Yu Mincho" w:cs="Times New Roman"/>
                <w:kern w:val="0"/>
                <w:sz w:val="20"/>
                <w:szCs w:val="20"/>
                <w:lang w:val="en-US" w:eastAsia="en-GB"/>
              </w:rPr>
              <w:t>T</w:t>
            </w:r>
            <w:r>
              <w:rPr>
                <w:rFonts w:ascii="Times New Roman" w:hAnsi="Times New Roman" w:eastAsia="Yu Mincho" w:cs="Times New Roman"/>
                <w:kern w:val="0"/>
                <w:sz w:val="20"/>
                <w:szCs w:val="20"/>
                <w:lang w:val="en-US" w:eastAsia="en-GB"/>
              </w:rPr>
              <w:t>he case of single TCI is handled as a second priority. Additional aspects related to single TCI can be further revisited.</w:t>
            </w:r>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6" w:author="Chervyakov, Andrey" w:date="2022-12-15T11:20:00Z">
              <w:r>
                <w:rPr>
                  <w:rFonts w:ascii="Times New Roman" w:hAnsi="Times New Roman" w:eastAsia="Yu Mincho" w:cs="Times New Roman"/>
                  <w:kern w:val="0"/>
                  <w:sz w:val="20"/>
                  <w:szCs w:val="20"/>
                  <w:lang w:val="en-US" w:eastAsia="en-GB"/>
                </w:rPr>
                <w:t>The work on L3 measurement related aspects for scheduling/measurement restriction requirements is not precluded.</w:t>
              </w:r>
            </w:ins>
          </w:p>
          <w:p>
            <w:pPr>
              <w:keepNext w:val="0"/>
              <w:keepLines w:val="0"/>
              <w:pageBreakBefore w:val="0"/>
              <w:widowControl/>
              <w:numPr>
                <w:ilvl w:val="1"/>
                <w:numId w:val="5"/>
              </w:numPr>
              <w:kinsoku/>
              <w:wordWrap/>
              <w:overflowPunct w:val="0"/>
              <w:topLinePunct w:val="0"/>
              <w:autoSpaceDE w:val="0"/>
              <w:autoSpaceDN w:val="0"/>
              <w:bidi w:val="0"/>
              <w:adjustRightInd w:val="0"/>
              <w:snapToGrid/>
              <w:spacing w:after="0" w:line="240" w:lineRule="auto"/>
              <w:ind w:left="1080" w:hanging="360"/>
              <w:jc w:val="left"/>
              <w:textAlignment w:val="baseline"/>
              <w:rPr>
                <w:rFonts w:hint="eastAsia" w:eastAsia="宋体"/>
                <w:vertAlign w:val="baseline"/>
                <w:lang w:val="en-US" w:eastAsia="zh-CN"/>
              </w:rPr>
            </w:pPr>
            <w:ins w:id="7" w:author="Chervyakov, Andrey" w:date="2022-12-15T11:20:00Z">
              <w:r>
                <w:rPr>
                  <w:rFonts w:ascii="Times New Roman" w:hAnsi="Times New Roman" w:eastAsia="Yu Mincho" w:cs="Times New Roman"/>
                  <w:kern w:val="0"/>
                  <w:sz w:val="20"/>
                  <w:szCs w:val="20"/>
                  <w:lang w:val="en-US" w:eastAsia="en-GB"/>
                </w:rPr>
                <w:t>Further check in RAN #100 whether to include other L3 measurement related aspects and objectives subject to RAN4 progress.</w:t>
              </w:r>
            </w:ins>
          </w:p>
        </w:tc>
      </w:tr>
    </w:tbl>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In last RAN4 meeting, RAN4 has spread extensive discussion around the scope, scenarios and capabilities of simultaneous multi-panel/multi-beam reception and some agreements were achieved in [2] and [3]. Regarding to the scheduling restriction and measurement restriction, not any direct agreement achieved in last meeting. The following proposals were concluded in [4].</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
              <w:keepLines w:val="0"/>
              <w:pageBreakBefore w:val="0"/>
              <w:widowControl/>
              <w:kinsoku/>
              <w:wordWrap/>
              <w:overflowPunct/>
              <w:topLinePunct w:val="0"/>
              <w:autoSpaceDE/>
              <w:autoSpaceDN/>
              <w:bidi w:val="0"/>
              <w:adjustRightInd/>
              <w:snapToGrid/>
              <w:spacing w:before="0" w:after="0"/>
              <w:textAlignment w:val="auto"/>
              <w:rPr>
                <w:rFonts w:eastAsia="游明朝"/>
                <w:sz w:val="28"/>
                <w:szCs w:val="18"/>
                <w:lang w:val="en-US" w:eastAsia="ja-JP"/>
              </w:rPr>
            </w:pPr>
            <w:r>
              <w:rPr>
                <w:rFonts w:hint="eastAsia" w:eastAsia="游明朝"/>
                <w:sz w:val="28"/>
                <w:szCs w:val="18"/>
                <w:lang w:val="en-US" w:eastAsia="ja-JP"/>
              </w:rPr>
              <w:t>S</w:t>
            </w:r>
            <w:r>
              <w:rPr>
                <w:rFonts w:eastAsia="游明朝"/>
                <w:sz w:val="28"/>
                <w:szCs w:val="18"/>
                <w:lang w:val="en-US" w:eastAsia="ja-JP"/>
              </w:rPr>
              <w:t>cheduling restrictions</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Companies are encouraged to bring further analysis on the feasibility of making changes to the measurement restrictions currently defined:</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xml:space="preserve">- concrete examples of scenarios under which restrictions are not needed </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how is the network aware that UE does not need these restrictions and how it will take advantage of it</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conditions under which the restrictions can be relaxed/not needed at all</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need for additional signaling/capability</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system level performance gain (e.g. improved throughput)</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specification impact</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relationship with enabling multi-Rx (i.e. whether this enhancement is necessary to enable multi-Rx or not)</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other aspects are not precluded.</w:t>
            </w:r>
          </w:p>
          <w:p>
            <w:pPr>
              <w:pStyle w:val="3"/>
              <w:keepLines w:val="0"/>
              <w:pageBreakBefore w:val="0"/>
              <w:widowControl/>
              <w:kinsoku/>
              <w:wordWrap/>
              <w:overflowPunct/>
              <w:topLinePunct w:val="0"/>
              <w:autoSpaceDE/>
              <w:autoSpaceDN/>
              <w:bidi w:val="0"/>
              <w:adjustRightInd/>
              <w:snapToGrid/>
              <w:spacing w:before="0" w:after="0"/>
              <w:textAlignment w:val="auto"/>
              <w:rPr>
                <w:rFonts w:eastAsia="游明朝"/>
                <w:sz w:val="28"/>
                <w:szCs w:val="18"/>
                <w:lang w:val="en-US" w:eastAsia="ja-JP"/>
              </w:rPr>
            </w:pPr>
            <w:r>
              <w:rPr>
                <w:rFonts w:hint="eastAsia" w:eastAsia="游明朝"/>
                <w:sz w:val="28"/>
                <w:szCs w:val="18"/>
                <w:lang w:val="en-US" w:eastAsia="ja-JP"/>
              </w:rPr>
              <w:t>M</w:t>
            </w:r>
            <w:r>
              <w:rPr>
                <w:rFonts w:eastAsia="游明朝"/>
                <w:sz w:val="28"/>
                <w:szCs w:val="18"/>
                <w:lang w:val="en-US" w:eastAsia="ja-JP"/>
              </w:rPr>
              <w:t>easurement restrictions</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bookmarkStart w:id="0" w:name="_Hlk119578481"/>
            <w:r>
              <w:rPr>
                <w:rFonts w:eastAsia="游明朝"/>
                <w:lang w:val="en-US" w:eastAsia="ja-JP"/>
              </w:rPr>
              <w:t>Companies are encouraged to bring further analysis on the feasibility of making changes to the measurement restrictions currently defined:</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xml:space="preserve">- concrete examples of scenarios under which restrictions are not needed </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how is the network aware that UE does not need these restrictions and how it will take advantage of it</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conditions under which the restrictions can be relaxed/not needed at all</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need for additional signaling/capability</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system level performance gain (e.g. improved mobility, improved throughput, etc)</w:t>
            </w:r>
            <w:bookmarkEnd w:id="0"/>
          </w:p>
          <w:p>
            <w:pPr>
              <w:keepLines w:val="0"/>
              <w:pageBreakBefore w:val="0"/>
              <w:widowControl/>
              <w:kinsoku/>
              <w:wordWrap/>
              <w:overflowPunct/>
              <w:topLinePunct w:val="0"/>
              <w:autoSpaceDE/>
              <w:autoSpaceDN/>
              <w:bidi w:val="0"/>
              <w:adjustRightInd/>
              <w:snapToGrid/>
              <w:textAlignment w:val="auto"/>
              <w:rPr>
                <w:rFonts w:hint="eastAsia" w:eastAsia="游明朝"/>
                <w:lang w:val="en-US" w:eastAsia="ja-JP"/>
              </w:rPr>
            </w:pPr>
            <w:r>
              <w:rPr>
                <w:rFonts w:eastAsia="游明朝"/>
                <w:lang w:val="en-US" w:eastAsia="ja-JP"/>
              </w:rPr>
              <w:tab/>
            </w:r>
            <w:r>
              <w:rPr>
                <w:rFonts w:eastAsia="游明朝"/>
                <w:lang w:val="en-US" w:eastAsia="ja-JP"/>
              </w:rPr>
              <w:t>- specification impact</w:t>
            </w:r>
          </w:p>
          <w:p>
            <w:pPr>
              <w:keepLines w:val="0"/>
              <w:pageBreakBefore w:val="0"/>
              <w:widowControl/>
              <w:kinsoku/>
              <w:wordWrap/>
              <w:overflowPunct/>
              <w:topLinePunct w:val="0"/>
              <w:autoSpaceDE/>
              <w:autoSpaceDN/>
              <w:bidi w:val="0"/>
              <w:adjustRightInd/>
              <w:snapToGrid/>
              <w:textAlignment w:val="auto"/>
              <w:rPr>
                <w:rFonts w:eastAsia="游明朝"/>
                <w:lang w:val="en-US" w:eastAsia="ja-JP"/>
              </w:rPr>
            </w:pPr>
            <w:r>
              <w:rPr>
                <w:rFonts w:eastAsia="游明朝"/>
                <w:lang w:val="en-US" w:eastAsia="ja-JP"/>
              </w:rPr>
              <w:tab/>
            </w:r>
            <w:r>
              <w:rPr>
                <w:rFonts w:eastAsia="游明朝"/>
                <w:lang w:val="en-US" w:eastAsia="ja-JP"/>
              </w:rPr>
              <w:t>- relationship with enabling multi-Rx (i.e. whether this enhancement is necessary to enable multi-Rx or not)</w:t>
            </w:r>
          </w:p>
          <w:p>
            <w:pPr>
              <w:keepLines w:val="0"/>
              <w:pageBreakBefore w:val="0"/>
              <w:widowControl/>
              <w:kinsoku/>
              <w:wordWrap/>
              <w:overflowPunct/>
              <w:topLinePunct w:val="0"/>
              <w:autoSpaceDE/>
              <w:autoSpaceDN/>
              <w:bidi w:val="0"/>
              <w:adjustRightInd/>
              <w:snapToGrid/>
              <w:textAlignment w:val="auto"/>
              <w:rPr>
                <w:rFonts w:hint="eastAsia" w:eastAsia="宋体"/>
                <w:color w:val="auto"/>
                <w:sz w:val="20"/>
                <w:szCs w:val="20"/>
                <w:vertAlign w:val="baseline"/>
                <w:lang w:val="en-US" w:eastAsia="zh-CN"/>
              </w:rPr>
            </w:pPr>
            <w:r>
              <w:rPr>
                <w:rFonts w:eastAsia="游明朝"/>
                <w:lang w:val="en-US" w:eastAsia="ja-JP"/>
              </w:rPr>
              <w:tab/>
            </w:r>
            <w:r>
              <w:rPr>
                <w:rFonts w:eastAsia="游明朝"/>
                <w:lang w:val="en-US" w:eastAsia="ja-JP"/>
              </w:rPr>
              <w:t>- other aspects are not precluded.</w:t>
            </w: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In this document, we provide our analysis focus on scheduling restriction and measurement restriction around simultaneous multi-panel reception.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3"/>
        <w:numPr>
          <w:ilvl w:val="0"/>
          <w:numId w:val="0"/>
        </w:numPr>
        <w:bidi w:val="0"/>
        <w:ind w:leftChars="0"/>
        <w:rPr>
          <w:rFonts w:hint="default"/>
          <w:lang w:val="en-US" w:eastAsia="zh-CN"/>
        </w:rPr>
      </w:pPr>
      <w:r>
        <w:rPr>
          <w:rFonts w:hint="eastAsia"/>
          <w:lang w:val="en-US" w:eastAsia="zh-CN"/>
        </w:rPr>
        <w:t>2.1 Scheduling restriction</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Based on current specification, no matter for RRM measurement or L1-RSRP measurement, scheduling restriction has to be considered since the UE may not perform traffic data reception/transmission in serving cell and RRM measurement in target cell in parallel, or the UE can not perform traffic data reception/transmission and L1-RSRP measurement at same time. The reasons are diverse, e.g. due to the lack of </w:t>
      </w:r>
      <w:r>
        <w:rPr>
          <w:rFonts w:hint="eastAsia" w:eastAsia="宋体"/>
          <w:i/>
          <w:iCs/>
          <w:color w:val="auto"/>
          <w:sz w:val="20"/>
          <w:szCs w:val="20"/>
          <w:lang w:val="en-US" w:eastAsia="zh-CN"/>
        </w:rPr>
        <w:t>simultaneousRxDataSSB-DiffNumerology</w:t>
      </w:r>
      <w:r>
        <w:rPr>
          <w:rFonts w:hint="eastAsia" w:eastAsia="宋体"/>
          <w:color w:val="auto"/>
          <w:sz w:val="20"/>
          <w:szCs w:val="20"/>
          <w:lang w:val="en-US" w:eastAsia="zh-CN"/>
        </w:rPr>
        <w:t xml:space="preserve"> capability, not capable of IBM and so on.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Before we encounter the scheduling restriction, all possible simultaneous signal combination received from multiple panels should be identified and as a premise to discuss the scheduling restriction. We discuss the possible simultaneous reception combinations in our another document [5]. In our opinion, for the UE capable of multi-panel Rx, the following combinations are possible and should be considered when discussing scheduling restriction.</w:t>
      </w:r>
    </w:p>
    <w:p>
      <w:pPr>
        <w:numPr>
          <w:ilvl w:val="0"/>
          <w:numId w:val="6"/>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L1 SSB + PDSCH/PDCCH</w:t>
      </w:r>
    </w:p>
    <w:p>
      <w:pPr>
        <w:numPr>
          <w:ilvl w:val="0"/>
          <w:numId w:val="6"/>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L1 CSI-RS + PDSCH/PDCCH</w:t>
      </w:r>
    </w:p>
    <w:p>
      <w:pPr>
        <w:numPr>
          <w:ilvl w:val="0"/>
          <w:numId w:val="6"/>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L3 SSB + PDSCH/PDCCH</w:t>
      </w:r>
    </w:p>
    <w:p>
      <w:pPr>
        <w:numPr>
          <w:ilvl w:val="0"/>
          <w:numId w:val="6"/>
        </w:numPr>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L3 CSI-RS + PDSCH/PDCCH</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It was clearly noted in the latest revised WID that the L3 measurement related aspects for scheduling/measurement restriction requirements is not precluded. So all the four combinations should be considered. It is obvious that the impact on scheduling restriction during both L1 measurement and RRM measurement should be considered.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Based on the guideline of the latest revised WID, the L3 measurement related aspects for scheduling/measurement restriction requirements is not precluded. So the impact on scheduling restriction during both L1 measurement and RRM measurement should be considered.</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Firstly we discuss the impact on scheduling restriction during L1 measurement.</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For the multi-panel capable UE, when the UE can perform L1 measurement on one panel and receive data on the other panel, as shown in Figure 1, the scheduling restriction can be ignored. So in conclusion, if each TRP corresponds to each panel respectively, under such assumption, the scheduling restriction can be ignored. Otherwise, scheduling restriction should remain. </w:t>
      </w:r>
    </w:p>
    <w:p>
      <w:pPr>
        <w:pStyle w:val="8"/>
        <w:tabs>
          <w:tab w:val="left" w:pos="226"/>
          <w:tab w:val="left" w:pos="284"/>
          <w:tab w:val="left" w:pos="5103"/>
        </w:tabs>
        <w:snapToGrid w:val="0"/>
        <w:spacing w:before="156" w:beforeLines="50"/>
        <w:jc w:val="center"/>
        <w:rPr>
          <w:rFonts w:hint="default" w:eastAsia="宋体"/>
          <w:color w:val="auto"/>
          <w:sz w:val="20"/>
          <w:szCs w:val="20"/>
          <w:lang w:val="en-US" w:eastAsia="zh-CN"/>
        </w:rPr>
      </w:pPr>
      <w:r>
        <w:drawing>
          <wp:inline distT="0" distB="0" distL="114300" distR="114300">
            <wp:extent cx="3176270" cy="1624330"/>
            <wp:effectExtent l="0" t="0" r="8890" b="635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5"/>
                    <a:stretch>
                      <a:fillRect/>
                    </a:stretch>
                  </pic:blipFill>
                  <pic:spPr>
                    <a:xfrm>
                      <a:off x="0" y="0"/>
                      <a:ext cx="3176270" cy="1624330"/>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jc w:val="center"/>
        <w:rPr>
          <w:rFonts w:hint="default" w:eastAsia="宋体"/>
          <w:color w:val="auto"/>
          <w:sz w:val="20"/>
          <w:szCs w:val="20"/>
          <w:lang w:val="en-US" w:eastAsia="zh-CN"/>
        </w:rPr>
      </w:pPr>
      <w:r>
        <w:rPr>
          <w:rFonts w:hint="eastAsia" w:eastAsia="宋体"/>
          <w:color w:val="auto"/>
          <w:sz w:val="20"/>
          <w:szCs w:val="20"/>
          <w:lang w:val="en-US" w:eastAsia="zh-CN"/>
        </w:rPr>
        <w:t>Figure 1. Each TRP corresponds to each panel</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Another related issue is how to achieve consistent understanding about whether scheduling restriction ignored or not</w:t>
      </w:r>
      <w:r>
        <w:rPr>
          <w:rFonts w:hint="eastAsia" w:eastAsia="宋体"/>
          <w:color w:val="auto"/>
          <w:sz w:val="20"/>
          <w:szCs w:val="20"/>
          <w:lang w:val="en-US" w:eastAsia="zh-CN"/>
        </w:rPr>
        <w:t xml:space="preserve"> between NW and UE</w:t>
      </w:r>
      <w:r>
        <w:rPr>
          <w:rFonts w:hint="default" w:eastAsia="宋体"/>
          <w:color w:val="auto"/>
          <w:sz w:val="20"/>
          <w:szCs w:val="20"/>
          <w:lang w:val="en-US" w:eastAsia="zh-CN"/>
        </w:rPr>
        <w:t xml:space="preserve">. Since the UE would move and/or rotate, so applying which antenna panel to receive </w:t>
      </w:r>
      <w:r>
        <w:rPr>
          <w:rFonts w:hint="eastAsia" w:eastAsia="宋体"/>
          <w:color w:val="auto"/>
          <w:sz w:val="20"/>
          <w:szCs w:val="20"/>
          <w:lang w:val="en-US" w:eastAsia="zh-CN"/>
        </w:rPr>
        <w:t xml:space="preserve">from </w:t>
      </w:r>
      <w:r>
        <w:rPr>
          <w:rFonts w:hint="default" w:eastAsia="宋体"/>
          <w:color w:val="auto"/>
          <w:sz w:val="20"/>
          <w:szCs w:val="20"/>
          <w:lang w:val="en-US" w:eastAsia="zh-CN"/>
        </w:rPr>
        <w:t xml:space="preserve">which TRP, it seems not always fixed with the movement and/or rotation of UE. So it is possible the NW is not clear </w:t>
      </w:r>
      <w:r>
        <w:rPr>
          <w:rFonts w:hint="eastAsia" w:eastAsia="宋体"/>
          <w:color w:val="auto"/>
          <w:sz w:val="20"/>
          <w:szCs w:val="20"/>
          <w:lang w:val="en-US" w:eastAsia="zh-CN"/>
        </w:rPr>
        <w:t xml:space="preserve">about </w:t>
      </w:r>
      <w:r>
        <w:rPr>
          <w:rFonts w:hint="default" w:eastAsia="宋体"/>
          <w:color w:val="auto"/>
          <w:sz w:val="20"/>
          <w:szCs w:val="20"/>
          <w:lang w:val="en-US" w:eastAsia="zh-CN"/>
        </w:rPr>
        <w:t xml:space="preserve">the relationship between multiple TRP’s signal Rx and panels. Anyway, once the assumption of UE can apply </w:t>
      </w:r>
      <w:r>
        <w:rPr>
          <w:rFonts w:hint="eastAsia" w:eastAsia="宋体"/>
          <w:color w:val="auto"/>
          <w:sz w:val="20"/>
          <w:szCs w:val="20"/>
          <w:lang w:val="en-US" w:eastAsia="zh-CN"/>
        </w:rPr>
        <w:t xml:space="preserve">each </w:t>
      </w:r>
      <w:r>
        <w:rPr>
          <w:rFonts w:hint="default" w:eastAsia="宋体"/>
          <w:color w:val="auto"/>
          <w:sz w:val="20"/>
          <w:szCs w:val="20"/>
          <w:lang w:val="en-US" w:eastAsia="zh-CN"/>
        </w:rPr>
        <w:t>panel to receive signals from</w:t>
      </w:r>
      <w:r>
        <w:rPr>
          <w:rFonts w:hint="eastAsia" w:eastAsia="宋体"/>
          <w:color w:val="auto"/>
          <w:sz w:val="20"/>
          <w:szCs w:val="20"/>
          <w:lang w:val="en-US" w:eastAsia="zh-CN"/>
        </w:rPr>
        <w:t xml:space="preserve"> each</w:t>
      </w:r>
      <w:r>
        <w:rPr>
          <w:rFonts w:hint="default" w:eastAsia="宋体"/>
          <w:color w:val="auto"/>
          <w:sz w:val="20"/>
          <w:szCs w:val="20"/>
          <w:lang w:val="en-US" w:eastAsia="zh-CN"/>
        </w:rPr>
        <w:t xml:space="preserve"> TRP is always valid, the UE can receive the data and RS through two individual panels simultaneously, which means the scheduling restriction can be ignored no matter ideal or non-ideal backhaul between different TRPs.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2: Under the assumption of UE can apply each panel to receive signals from each TRP respectively, for L1 measurement, the scheduling restriction can be ignored.</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For the case that the UE needs to receive signals from two TRPs through a single panel, as shown in </w:t>
      </w:r>
      <w:r>
        <w:rPr>
          <w:rFonts w:hint="eastAsia" w:eastAsia="宋体"/>
          <w:color w:val="auto"/>
          <w:sz w:val="20"/>
          <w:szCs w:val="20"/>
          <w:lang w:val="en-US" w:eastAsia="zh-CN"/>
        </w:rPr>
        <w:t>Figure 2</w:t>
      </w:r>
      <w:r>
        <w:rPr>
          <w:rFonts w:hint="default" w:eastAsia="宋体"/>
          <w:color w:val="auto"/>
          <w:sz w:val="20"/>
          <w:szCs w:val="20"/>
          <w:lang w:val="en-US" w:eastAsia="zh-CN"/>
        </w:rPr>
        <w:t xml:space="preserve">, similar as legacy, scheduling restriction can not be ignored.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But under this case, in fact NW can decide to indicate UE the multi-panel Rx should be OFF</w:t>
      </w:r>
      <w:r>
        <w:rPr>
          <w:rFonts w:hint="eastAsia" w:eastAsia="宋体"/>
          <w:color w:val="auto"/>
          <w:sz w:val="20"/>
          <w:szCs w:val="20"/>
          <w:lang w:val="en-US" w:eastAsia="zh-CN"/>
        </w:rPr>
        <w:t xml:space="preserve"> from the perspective of power saving</w:t>
      </w:r>
      <w:r>
        <w:rPr>
          <w:rFonts w:hint="default" w:eastAsia="宋体"/>
          <w:color w:val="auto"/>
          <w:sz w:val="20"/>
          <w:szCs w:val="20"/>
          <w:lang w:val="en-US" w:eastAsia="zh-CN"/>
        </w:rPr>
        <w:t>. So this case is an uncommon case for the applying of multi-panel, we do not need to specially consider scheduling restriction under this case.</w:t>
      </w:r>
    </w:p>
    <w:p>
      <w:pPr>
        <w:pStyle w:val="8"/>
        <w:tabs>
          <w:tab w:val="left" w:pos="226"/>
          <w:tab w:val="left" w:pos="284"/>
          <w:tab w:val="left" w:pos="5103"/>
        </w:tabs>
        <w:snapToGrid w:val="0"/>
        <w:spacing w:before="156" w:beforeLines="50"/>
        <w:jc w:val="center"/>
      </w:pPr>
      <w:r>
        <w:drawing>
          <wp:inline distT="0" distB="0" distL="114300" distR="114300">
            <wp:extent cx="3096260" cy="1690370"/>
            <wp:effectExtent l="0" t="0" r="1270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3096260" cy="1690370"/>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jc w:val="center"/>
        <w:rPr>
          <w:rFonts w:hint="default" w:eastAsia="宋体"/>
          <w:color w:val="auto"/>
          <w:sz w:val="20"/>
          <w:szCs w:val="20"/>
          <w:lang w:val="en-US" w:eastAsia="zh-CN"/>
        </w:rPr>
      </w:pPr>
      <w:r>
        <w:rPr>
          <w:rFonts w:hint="eastAsia" w:eastAsia="宋体"/>
          <w:color w:val="auto"/>
          <w:sz w:val="20"/>
          <w:szCs w:val="20"/>
          <w:lang w:val="en-US" w:eastAsia="zh-CN"/>
        </w:rPr>
        <w:t>Figure 2. A single panel receives the signals form multiple TRPs</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Under the case that UE has to receive the signals from multiple TRPs by applying a single panel, the scheduling restriction can not be ignored. But in fact NW can indicate UE to disable the multi-panel Rx feature from the perspective of power saving.</w:t>
      </w:r>
    </w:p>
    <w:p>
      <w:pPr>
        <w:pStyle w:val="8"/>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to the impact on scheduling restriction during RRM measurement, as shown in Figure 3, the UE needs to perform Rx beam sweeping during RRM measurement involving multiple panels, while for data reception from serving cell, the beam direction has been identified through previous L1 measurement, so only a single panel is involved in. In fact the UE can perform partial Rx beam sweeping by one panel and at the same time, it can receive data from one of TRPs by applying another panel. So come from this point, the scheduling restriction during RRM measurement can be partially relaxed.</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However, the Rx beam sweeping during RRM measurement is implemented as UE side, so NW is not aware of the details such as at which measurement occasions UE would perform </w:t>
      </w:r>
      <w:r>
        <w:rPr>
          <w:rFonts w:hint="default" w:eastAsia="宋体"/>
          <w:color w:val="auto"/>
          <w:sz w:val="20"/>
          <w:szCs w:val="20"/>
          <w:lang w:val="en-US" w:eastAsia="zh-CN"/>
        </w:rPr>
        <w:t>‘</w:t>
      </w:r>
      <w:r>
        <w:rPr>
          <w:rFonts w:hint="eastAsia" w:eastAsia="宋体"/>
          <w:color w:val="auto"/>
          <w:sz w:val="20"/>
          <w:szCs w:val="20"/>
          <w:lang w:val="en-US" w:eastAsia="zh-CN"/>
        </w:rPr>
        <w:t>L3_measurement_part1</w:t>
      </w:r>
      <w:r>
        <w:rPr>
          <w:rFonts w:hint="default" w:eastAsia="宋体"/>
          <w:color w:val="auto"/>
          <w:sz w:val="20"/>
          <w:szCs w:val="20"/>
          <w:lang w:val="en-US" w:eastAsia="zh-CN"/>
        </w:rPr>
        <w:t>’</w:t>
      </w:r>
      <w:r>
        <w:rPr>
          <w:rFonts w:hint="eastAsia" w:eastAsia="宋体"/>
          <w:color w:val="auto"/>
          <w:sz w:val="20"/>
          <w:szCs w:val="20"/>
          <w:lang w:val="en-US" w:eastAsia="zh-CN"/>
        </w:rPr>
        <w:t xml:space="preserve"> and which measurement occasions UE would perform </w:t>
      </w:r>
      <w:r>
        <w:rPr>
          <w:rFonts w:hint="default" w:eastAsia="宋体"/>
          <w:color w:val="auto"/>
          <w:sz w:val="20"/>
          <w:szCs w:val="20"/>
          <w:lang w:val="en-US" w:eastAsia="zh-CN"/>
        </w:rPr>
        <w:t>‘</w:t>
      </w:r>
      <w:r>
        <w:rPr>
          <w:rFonts w:hint="eastAsia" w:eastAsia="宋体"/>
          <w:color w:val="auto"/>
          <w:sz w:val="20"/>
          <w:szCs w:val="20"/>
          <w:lang w:val="en-US" w:eastAsia="zh-CN"/>
        </w:rPr>
        <w:t>L3_measurement_part2</w:t>
      </w:r>
      <w:r>
        <w:rPr>
          <w:rFonts w:hint="default" w:eastAsia="宋体"/>
          <w:color w:val="auto"/>
          <w:sz w:val="20"/>
          <w:szCs w:val="20"/>
          <w:lang w:val="en-US" w:eastAsia="zh-CN"/>
        </w:rPr>
        <w:t>’</w:t>
      </w:r>
      <w:r>
        <w:rPr>
          <w:rFonts w:hint="eastAsia" w:eastAsia="宋体"/>
          <w:color w:val="auto"/>
          <w:sz w:val="20"/>
          <w:szCs w:val="20"/>
          <w:lang w:val="en-US" w:eastAsia="zh-CN"/>
        </w:rPr>
        <w:t xml:space="preserve">, so the above </w:t>
      </w:r>
      <w:r>
        <w:rPr>
          <w:rFonts w:hint="default" w:eastAsia="宋体"/>
          <w:color w:val="auto"/>
          <w:sz w:val="20"/>
          <w:szCs w:val="20"/>
          <w:lang w:val="en-US" w:eastAsia="zh-CN"/>
        </w:rPr>
        <w:t>‘</w:t>
      </w:r>
      <w:r>
        <w:rPr>
          <w:rFonts w:hint="eastAsia" w:eastAsia="宋体"/>
          <w:color w:val="auto"/>
          <w:sz w:val="20"/>
          <w:szCs w:val="20"/>
          <w:lang w:val="en-US" w:eastAsia="zh-CN"/>
        </w:rPr>
        <w:t>partially relax</w:t>
      </w:r>
      <w:r>
        <w:rPr>
          <w:rFonts w:hint="default" w:eastAsia="宋体"/>
          <w:color w:val="auto"/>
          <w:sz w:val="20"/>
          <w:szCs w:val="20"/>
          <w:lang w:val="en-US" w:eastAsia="zh-CN"/>
        </w:rPr>
        <w:t>’</w:t>
      </w:r>
      <w:r>
        <w:rPr>
          <w:rFonts w:hint="eastAsia" w:eastAsia="宋体"/>
          <w:color w:val="auto"/>
          <w:sz w:val="20"/>
          <w:szCs w:val="20"/>
          <w:lang w:val="en-US" w:eastAsia="zh-CN"/>
        </w:rPr>
        <w:t xml:space="preserve"> is hard to realized due to the lack of aligned understanding between UE and NW. </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p>
    <w:p>
      <w:pPr>
        <w:pStyle w:val="8"/>
        <w:tabs>
          <w:tab w:val="left" w:pos="226"/>
          <w:tab w:val="left" w:pos="284"/>
          <w:tab w:val="left" w:pos="5103"/>
        </w:tabs>
        <w:snapToGrid w:val="0"/>
        <w:spacing w:before="156" w:beforeLines="50"/>
        <w:jc w:val="center"/>
      </w:pPr>
      <w:r>
        <w:drawing>
          <wp:inline distT="0" distB="0" distL="114300" distR="114300">
            <wp:extent cx="3789680" cy="1742440"/>
            <wp:effectExtent l="0" t="0" r="5080" b="101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3789680" cy="1742440"/>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jc w:val="center"/>
        <w:rPr>
          <w:rFonts w:hint="default" w:eastAsia="宋体"/>
          <w:color w:val="auto"/>
          <w:sz w:val="20"/>
          <w:szCs w:val="20"/>
          <w:lang w:val="en-US" w:eastAsia="zh-CN"/>
        </w:rPr>
      </w:pPr>
      <w:r>
        <w:rPr>
          <w:rFonts w:hint="eastAsia" w:eastAsia="宋体"/>
          <w:color w:val="auto"/>
          <w:sz w:val="20"/>
          <w:szCs w:val="20"/>
          <w:lang w:val="en-US" w:eastAsia="zh-CN"/>
        </w:rPr>
        <w:t>Figure 3. The demand of simultaneous RRM measurement and data reception</w:t>
      </w:r>
    </w:p>
    <w:p>
      <w:pPr>
        <w:pStyle w:val="8"/>
        <w:tabs>
          <w:tab w:val="left" w:pos="226"/>
          <w:tab w:val="left" w:pos="284"/>
          <w:tab w:val="left" w:pos="5103"/>
        </w:tabs>
        <w:snapToGrid w:val="0"/>
        <w:spacing w:before="156" w:beforeLines="50"/>
        <w:jc w:val="center"/>
        <w:rPr>
          <w:rFonts w:hint="default"/>
          <w:lang w:val="en-US" w:eastAsia="zh-CN"/>
        </w:rPr>
      </w:pPr>
    </w:p>
    <w:p>
      <w:pPr>
        <w:pStyle w:val="3"/>
        <w:numPr>
          <w:ilvl w:val="0"/>
          <w:numId w:val="0"/>
        </w:numPr>
        <w:bidi w:val="0"/>
        <w:ind w:leftChars="0"/>
        <w:rPr>
          <w:rFonts w:hint="default"/>
          <w:lang w:val="en-US" w:eastAsia="zh-CN"/>
        </w:rPr>
      </w:pPr>
      <w:r>
        <w:rPr>
          <w:rFonts w:hint="eastAsia"/>
          <w:lang w:val="en-US" w:eastAsia="zh-CN"/>
        </w:rPr>
        <w:t>2.2 Measurement restriction</w:t>
      </w:r>
    </w:p>
    <w:p>
      <w:pPr>
        <w:pStyle w:val="8"/>
        <w:numPr>
          <w:ilvl w:val="0"/>
          <w:numId w:val="0"/>
        </w:numPr>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Regarding to measurement restriction, in our opinion, two categories of combination should be considered:</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Category 1: L1 RS + L1 RS</w:t>
      </w:r>
    </w:p>
    <w:p>
      <w:pPr>
        <w:pStyle w:val="8"/>
        <w:numPr>
          <w:ilvl w:val="0"/>
          <w:numId w:val="7"/>
        </w:numPr>
        <w:tabs>
          <w:tab w:val="left" w:pos="226"/>
          <w:tab w:val="left" w:pos="284"/>
          <w:tab w:val="left" w:pos="5103"/>
        </w:tabs>
        <w:snapToGrid w:val="0"/>
        <w:spacing w:before="156" w:beforeLines="50"/>
        <w:ind w:left="420" w:leftChars="0" w:hanging="420" w:firstLineChars="0"/>
        <w:rPr>
          <w:rFonts w:hint="default" w:eastAsia="宋体"/>
          <w:color w:val="auto"/>
          <w:sz w:val="20"/>
          <w:szCs w:val="20"/>
          <w:lang w:val="en-US" w:eastAsia="zh-CN"/>
        </w:rPr>
      </w:pPr>
      <w:r>
        <w:rPr>
          <w:rFonts w:hint="eastAsia" w:eastAsia="宋体"/>
          <w:color w:val="auto"/>
          <w:sz w:val="20"/>
          <w:szCs w:val="20"/>
          <w:lang w:val="en-US" w:eastAsia="zh-CN"/>
        </w:rPr>
        <w:t>Category 2: L1 RS + L3 RS</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For Category 1, in our opinion, on top of the legacy measurement restriction, additional relaxation can be considered given that each L1 measurement is only applied on each panel due to down-selection between panels has been finished based on previous RRM measurement info, as shown in Figure 4. In such case, the UE can perform two L1 measurements in parallel, no matter whether UE is capable of IBM.</w:t>
      </w:r>
    </w:p>
    <w:p>
      <w:pPr>
        <w:pStyle w:val="8"/>
        <w:tabs>
          <w:tab w:val="left" w:pos="226"/>
          <w:tab w:val="left" w:pos="284"/>
          <w:tab w:val="left" w:pos="5103"/>
        </w:tabs>
        <w:snapToGrid w:val="0"/>
        <w:spacing w:before="156" w:beforeLines="50"/>
        <w:jc w:val="center"/>
      </w:pPr>
      <w:r>
        <w:drawing>
          <wp:inline distT="0" distB="0" distL="114300" distR="114300">
            <wp:extent cx="3601085" cy="1478280"/>
            <wp:effectExtent l="0" t="0" r="1079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tretch>
                      <a:fillRect/>
                    </a:stretch>
                  </pic:blipFill>
                  <pic:spPr>
                    <a:xfrm>
                      <a:off x="0" y="0"/>
                      <a:ext cx="3601085" cy="1478280"/>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jc w:val="center"/>
      </w:pPr>
      <w:r>
        <w:drawing>
          <wp:inline distT="0" distB="0" distL="114300" distR="114300">
            <wp:extent cx="3303270" cy="1678305"/>
            <wp:effectExtent l="0" t="0" r="3810"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3303270" cy="1678305"/>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jc w:val="center"/>
        <w:rPr>
          <w:rFonts w:hint="default"/>
          <w:lang w:val="en-US" w:eastAsia="zh-CN"/>
        </w:rPr>
      </w:pPr>
      <w:r>
        <w:drawing>
          <wp:inline distT="0" distB="0" distL="114300" distR="114300">
            <wp:extent cx="3096895" cy="1602105"/>
            <wp:effectExtent l="0" t="0" r="12065" b="133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3096895" cy="1602105"/>
                    </a:xfrm>
                    <a:prstGeom prst="rect">
                      <a:avLst/>
                    </a:prstGeom>
                    <a:noFill/>
                    <a:ln>
                      <a:noFill/>
                    </a:ln>
                  </pic:spPr>
                </pic:pic>
              </a:graphicData>
            </a:graphic>
          </wp:inline>
        </w:drawing>
      </w:r>
    </w:p>
    <w:p>
      <w:pPr>
        <w:pStyle w:val="8"/>
        <w:tabs>
          <w:tab w:val="left" w:pos="226"/>
          <w:tab w:val="left" w:pos="284"/>
          <w:tab w:val="left" w:pos="5103"/>
        </w:tabs>
        <w:snapToGrid w:val="0"/>
        <w:spacing w:before="156" w:beforeLines="50"/>
        <w:jc w:val="center"/>
        <w:rPr>
          <w:rFonts w:hint="eastAsia" w:eastAsia="宋体"/>
          <w:color w:val="auto"/>
          <w:sz w:val="20"/>
          <w:szCs w:val="20"/>
          <w:lang w:val="en-US" w:eastAsia="zh-CN"/>
        </w:rPr>
      </w:pPr>
      <w:r>
        <w:rPr>
          <w:rFonts w:hint="eastAsia" w:eastAsia="宋体"/>
          <w:color w:val="auto"/>
          <w:sz w:val="20"/>
          <w:szCs w:val="20"/>
          <w:lang w:val="en-US" w:eastAsia="zh-CN"/>
        </w:rPr>
        <w:t>Figure4. Each L1 measurement is only applied on each panel</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For the combinations of two L1 measurement, the measurement restriction can be relaxed given that each L1 measurement is only applied on each panel due to down-selection between panels has been finished based on previous RRM measurement info, no matter whether UE is capable of IBM.</w:t>
      </w:r>
    </w:p>
    <w:p>
      <w:pPr>
        <w:pStyle w:val="8"/>
        <w:tabs>
          <w:tab w:val="left" w:pos="226"/>
          <w:tab w:val="left" w:pos="284"/>
          <w:tab w:val="left" w:pos="5103"/>
        </w:tabs>
        <w:snapToGrid w:val="0"/>
        <w:spacing w:before="156" w:beforeLines="50"/>
        <w:jc w:val="both"/>
        <w:rPr>
          <w:rFonts w:hint="default"/>
          <w:lang w:val="en-US" w:eastAsia="zh-CN"/>
        </w:rPr>
      </w:pPr>
      <w:r>
        <w:rPr>
          <w:rFonts w:hint="eastAsia"/>
          <w:lang w:val="en-US" w:eastAsia="zh-CN"/>
        </w:rPr>
        <w:t xml:space="preserve">Referring to Category 2, We can talk about whether the scaling factor P in L1 measurement and the scaling factor </w:t>
      </w:r>
      <w:r>
        <w:rPr>
          <w:lang w:val="en-US"/>
        </w:rPr>
        <w:t>K</w:t>
      </w:r>
      <w:r>
        <w:rPr>
          <w:vertAlign w:val="subscript"/>
          <w:lang w:val="en-US"/>
        </w:rPr>
        <w:t>layer1_measurement</w:t>
      </w:r>
      <w:r>
        <w:rPr>
          <w:rFonts w:hint="eastAsia"/>
          <w:lang w:val="en-US" w:eastAsia="zh-CN"/>
        </w:rPr>
        <w:t xml:space="preserve"> can be relaxed for the UE capable of multi-panel Rx. Even though it seems not belong to the scope of measurement restriction based on current specification, while in fact the introduction of such two scaling factors derives from the overlapping between L1 measurement and L3 measurement. So we analysis it here.</w:t>
      </w:r>
    </w:p>
    <w:p>
      <w:pPr>
        <w:pStyle w:val="8"/>
        <w:tabs>
          <w:tab w:val="left" w:pos="226"/>
          <w:tab w:val="left" w:pos="284"/>
          <w:tab w:val="left" w:pos="5103"/>
        </w:tabs>
        <w:snapToGrid w:val="0"/>
        <w:spacing w:before="156" w:beforeLines="50"/>
        <w:jc w:val="both"/>
        <w:rPr>
          <w:rFonts w:hint="eastAsia"/>
          <w:lang w:val="en-US" w:eastAsia="zh-CN"/>
        </w:rPr>
      </w:pPr>
      <w:r>
        <w:rPr>
          <w:rFonts w:hint="eastAsia"/>
          <w:lang w:val="en-US" w:eastAsia="zh-CN"/>
        </w:rPr>
        <w:t>Since the L3 measurement may need to involve all panels since of no prior info, so it is hard to realize simultaneous L1 and L3 measurements unless NW can know the detail of Rx beam sweeping during L3 measurement. We are open to further discuss this.</w:t>
      </w:r>
    </w:p>
    <w:p>
      <w:pPr>
        <w:pStyle w:val="8"/>
        <w:tabs>
          <w:tab w:val="left" w:pos="226"/>
          <w:tab w:val="left" w:pos="284"/>
          <w:tab w:val="left" w:pos="5103"/>
        </w:tabs>
        <w:snapToGrid w:val="0"/>
        <w:spacing w:before="156" w:beforeLines="50"/>
        <w:jc w:val="both"/>
        <w:rPr>
          <w:rFonts w:hint="default"/>
          <w:lang w:val="en-US" w:eastAsia="zh-CN"/>
        </w:rPr>
      </w:pPr>
      <w:r>
        <w:rPr>
          <w:rFonts w:hint="eastAsia" w:eastAsia="宋体" w:cs="Times New Roman"/>
          <w:b/>
          <w:bCs/>
          <w:color w:val="auto"/>
          <w:sz w:val="20"/>
          <w:szCs w:val="20"/>
          <w:highlight w:val="none"/>
          <w:lang w:val="en-US" w:eastAsia="zh-CN" w:bidi="ar-SA"/>
        </w:rPr>
        <w:t xml:space="preserve">Proposal 5: For the combination of L1 measurement + L3 measurement, maybe it is hard to relax the scaling factors of P in L1 measurement and </w:t>
      </w:r>
      <w:r>
        <w:rPr>
          <w:b/>
          <w:bCs/>
          <w:lang w:val="en-US"/>
        </w:rPr>
        <w:t>K</w:t>
      </w:r>
      <w:r>
        <w:rPr>
          <w:b/>
          <w:bCs/>
          <w:vertAlign w:val="subscript"/>
          <w:lang w:val="en-US"/>
        </w:rPr>
        <w:t>layer1_measurement</w:t>
      </w:r>
      <w:r>
        <w:rPr>
          <w:rFonts w:hint="eastAsia"/>
          <w:b/>
          <w:bCs/>
          <w:lang w:val="en-US" w:eastAsia="zh-CN"/>
        </w:rPr>
        <w:t xml:space="preserve"> in L3 measurement since the L3 measurement may involve all panels due to no prior info to down-select between panels.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around scheduling/measurement restrictions for simultaneous DL reception from different directions</w:t>
      </w:r>
      <w:r>
        <w:rPr>
          <w:rFonts w:eastAsia="宋体"/>
          <w:bCs/>
          <w:color w:val="auto"/>
          <w:sz w:val="20"/>
          <w:szCs w:val="20"/>
          <w:lang w:val="en-GB" w:eastAsia="zh-CN"/>
        </w:rPr>
        <w:t>:</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Based on the guideline of the latest revised WID, the L3 measurement related aspects for scheduling/measurement restriction requirements is not precluded. So the impact on scheduling restriction during both L1 measurement and RRM measurement should be considered.</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Proposal 2: Under the assumption of UE can apply each panel to receive signals from each TRP respectively, for L1 measurement, the scheduling restriction can be ignored.</w:t>
      </w:r>
    </w:p>
    <w:p>
      <w:pPr>
        <w:pStyle w:val="8"/>
        <w:tabs>
          <w:tab w:val="left" w:pos="226"/>
          <w:tab w:val="left" w:pos="284"/>
          <w:tab w:val="left" w:pos="5103"/>
        </w:tabs>
        <w:snapToGrid w:val="0"/>
        <w:spacing w:before="156"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3: Under the case that UE has to receive the signals from multiple TRPs by applying a single panel, the scheduling restriction can not be ignored. But in fact NW can indicate UE to disable the multi-panel Rx feature from the perspective of power saving.</w:t>
      </w:r>
    </w:p>
    <w:p>
      <w:pPr>
        <w:pStyle w:val="8"/>
        <w:tabs>
          <w:tab w:val="left" w:pos="226"/>
          <w:tab w:val="left" w:pos="284"/>
          <w:tab w:val="left" w:pos="5103"/>
        </w:tabs>
        <w:snapToGrid w:val="0"/>
        <w:spacing w:before="156" w:beforeLines="5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For the combinations of two L1 measurement, the measurement restriction can be relaxed given that each L1 measurement is only applied on each panel due to down-selection between panels has been finished based on previous RRM measurement info, no matter whether UE is capable of IBM.</w:t>
      </w:r>
    </w:p>
    <w:p>
      <w:pPr>
        <w:pStyle w:val="8"/>
        <w:tabs>
          <w:tab w:val="left" w:pos="226"/>
          <w:tab w:val="left" w:pos="284"/>
          <w:tab w:val="left" w:pos="5103"/>
        </w:tabs>
        <w:snapToGrid w:val="0"/>
        <w:spacing w:before="156" w:beforeLines="5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5: For the combination of L1 measurement + L3 measurement, maybe it is hard to relax the scaling factors of P in L1 measurement and </w:t>
      </w:r>
      <w:r>
        <w:rPr>
          <w:b/>
          <w:bCs/>
          <w:lang w:val="en-US"/>
        </w:rPr>
        <w:t>K</w:t>
      </w:r>
      <w:r>
        <w:rPr>
          <w:b/>
          <w:bCs/>
          <w:vertAlign w:val="subscript"/>
          <w:lang w:val="en-US"/>
        </w:rPr>
        <w:t>layer1_measurement</w:t>
      </w:r>
      <w:r>
        <w:rPr>
          <w:rFonts w:hint="eastAsia"/>
          <w:b/>
          <w:bCs/>
          <w:lang w:val="en-US" w:eastAsia="zh-CN"/>
        </w:rPr>
        <w:t xml:space="preserve"> in L3 measurement since the L3 measurement may involve all panels due to no prior info to down-select between panels.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8"/>
        </w:numPr>
        <w:ind w:leftChars="0"/>
        <w:rPr>
          <w:rFonts w:hint="eastAsia"/>
          <w:color w:val="auto"/>
          <w:highlight w:val="none"/>
          <w:lang w:val="en-US" w:eastAsia="zh-CN"/>
        </w:rPr>
      </w:pPr>
      <w:r>
        <w:rPr>
          <w:rFonts w:hint="eastAsia"/>
          <w:lang w:val="en-US" w:eastAsia="zh-CN"/>
        </w:rPr>
        <w:t>RP-22</w:t>
      </w:r>
      <w:r>
        <w:rPr>
          <w:rFonts w:hint="eastAsia"/>
          <w:highlight w:val="none"/>
          <w:lang w:val="en-US" w:eastAsia="zh-CN"/>
        </w:rPr>
        <w:t>3527</w:t>
      </w:r>
      <w:r>
        <w:rPr>
          <w:rFonts w:hint="eastAsia"/>
          <w:color w:val="auto"/>
          <w:highlight w:val="none"/>
          <w:lang w:val="en-US" w:eastAsia="zh-CN"/>
        </w:rPr>
        <w:t xml:space="preserve"> </w:t>
      </w:r>
      <w:r>
        <w:rPr>
          <w:rFonts w:hint="default"/>
          <w:color w:val="auto"/>
          <w:highlight w:val="none"/>
          <w:lang w:val="en-US" w:eastAsia="zh-CN"/>
        </w:rPr>
        <w:t>“</w:t>
      </w:r>
      <w:r>
        <w:rPr>
          <w:rFonts w:hint="eastAsia"/>
          <w:color w:val="auto"/>
          <w:highlight w:val="none"/>
          <w:lang w:val="en-US" w:eastAsia="zh-CN"/>
        </w:rPr>
        <w:t>Revised WID: Requirement for NR frequency range 2 (FR2) multi-Rx chain DL reception</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8"/>
        </w:numPr>
        <w:ind w:leftChars="0"/>
        <w:rPr>
          <w:rFonts w:hint="eastAsia"/>
          <w:color w:val="auto"/>
          <w:highlight w:val="none"/>
          <w:lang w:val="en-US" w:eastAsia="zh-CN"/>
        </w:rPr>
      </w:pPr>
      <w:r>
        <w:rPr>
          <w:rFonts w:hint="eastAsia"/>
          <w:color w:val="auto"/>
          <w:highlight w:val="none"/>
          <w:lang w:val="en-US" w:eastAsia="zh-CN"/>
        </w:rPr>
        <w:t xml:space="preserve">R4-2220742 </w:t>
      </w:r>
      <w:r>
        <w:rPr>
          <w:rFonts w:hint="default"/>
          <w:color w:val="auto"/>
          <w:highlight w:val="none"/>
          <w:lang w:val="en-US" w:eastAsia="zh-CN"/>
        </w:rPr>
        <w:t>“</w:t>
      </w:r>
      <w:r>
        <w:rPr>
          <w:rFonts w:hint="eastAsia"/>
          <w:color w:val="auto"/>
          <w:highlight w:val="none"/>
          <w:lang w:val="en-US" w:eastAsia="zh-CN"/>
        </w:rPr>
        <w:t>WF on NR FR2 multi-Rx chain DL reception–Part 1</w:t>
      </w:r>
      <w:r>
        <w:rPr>
          <w:rFonts w:hint="default"/>
          <w:color w:val="auto"/>
          <w:highlight w:val="none"/>
          <w:lang w:val="en-US" w:eastAsia="zh-CN"/>
        </w:rPr>
        <w:t>”</w:t>
      </w:r>
      <w:r>
        <w:rPr>
          <w:rFonts w:hint="eastAsia"/>
          <w:color w:val="auto"/>
          <w:highlight w:val="none"/>
          <w:lang w:val="en-US" w:eastAsia="zh-CN"/>
        </w:rPr>
        <w:t>, vivo.</w:t>
      </w:r>
    </w:p>
    <w:p>
      <w:pPr>
        <w:pStyle w:val="9"/>
        <w:numPr>
          <w:ilvl w:val="0"/>
          <w:numId w:val="8"/>
        </w:numPr>
        <w:ind w:leftChars="0"/>
        <w:rPr>
          <w:rFonts w:hint="eastAsia"/>
          <w:color w:val="auto"/>
          <w:highlight w:val="none"/>
          <w:lang w:val="en-US" w:eastAsia="zh-CN"/>
        </w:rPr>
      </w:pPr>
      <w:r>
        <w:rPr>
          <w:rFonts w:hint="eastAsia"/>
          <w:color w:val="auto"/>
          <w:highlight w:val="none"/>
          <w:lang w:val="en-US" w:eastAsia="zh-CN"/>
        </w:rPr>
        <w:t xml:space="preserve">R4-2220402 </w:t>
      </w:r>
      <w:r>
        <w:rPr>
          <w:rFonts w:hint="default"/>
          <w:color w:val="auto"/>
          <w:highlight w:val="none"/>
          <w:lang w:val="en-US" w:eastAsia="zh-CN"/>
        </w:rPr>
        <w:t>“</w:t>
      </w:r>
      <w:r>
        <w:rPr>
          <w:rFonts w:hint="eastAsia"/>
          <w:color w:val="auto"/>
          <w:highlight w:val="none"/>
          <w:lang w:val="en-US" w:eastAsia="zh-CN"/>
        </w:rPr>
        <w:t>WF for FR2_multiRx_RRM_part3</w:t>
      </w:r>
      <w:r>
        <w:rPr>
          <w:rFonts w:hint="default"/>
          <w:color w:val="auto"/>
          <w:highlight w:val="none"/>
          <w:lang w:val="en-US" w:eastAsia="zh-CN"/>
        </w:rPr>
        <w:t>”</w:t>
      </w:r>
      <w:r>
        <w:rPr>
          <w:rFonts w:hint="eastAsia"/>
          <w:color w:val="auto"/>
          <w:highlight w:val="none"/>
          <w:lang w:val="en-US" w:eastAsia="zh-CN"/>
        </w:rPr>
        <w:t>, Ericsson.</w:t>
      </w:r>
    </w:p>
    <w:p>
      <w:pPr>
        <w:pStyle w:val="9"/>
        <w:numPr>
          <w:ilvl w:val="0"/>
          <w:numId w:val="8"/>
        </w:numPr>
        <w:ind w:leftChars="0"/>
        <w:rPr>
          <w:rFonts w:hint="eastAsia"/>
          <w:color w:val="auto"/>
          <w:highlight w:val="none"/>
          <w:lang w:val="en-US" w:eastAsia="zh-CN"/>
        </w:rPr>
      </w:pPr>
      <w:r>
        <w:rPr>
          <w:rFonts w:hint="eastAsia"/>
          <w:color w:val="auto"/>
          <w:highlight w:val="none"/>
          <w:lang w:val="en-US" w:eastAsia="zh-CN"/>
        </w:rPr>
        <w:t xml:space="preserve">R4-2220743 </w:t>
      </w:r>
      <w:r>
        <w:rPr>
          <w:rFonts w:hint="default"/>
          <w:color w:val="auto"/>
          <w:highlight w:val="none"/>
          <w:lang w:val="en-US" w:eastAsia="zh-CN"/>
        </w:rPr>
        <w:t>“</w:t>
      </w:r>
      <w:r>
        <w:rPr>
          <w:rFonts w:hint="eastAsia"/>
          <w:color w:val="auto"/>
          <w:highlight w:val="none"/>
          <w:lang w:val="en-US" w:eastAsia="zh-CN"/>
        </w:rPr>
        <w:t>WF on NR FR2 multi-Rx chain DL reception–Part 2</w:t>
      </w:r>
      <w:r>
        <w:rPr>
          <w:rFonts w:hint="default"/>
          <w:color w:val="auto"/>
          <w:highlight w:val="none"/>
          <w:lang w:val="en-US" w:eastAsia="zh-CN"/>
        </w:rPr>
        <w:t>”</w:t>
      </w:r>
      <w:r>
        <w:rPr>
          <w:rFonts w:hint="eastAsia"/>
          <w:color w:val="auto"/>
          <w:highlight w:val="none"/>
          <w:lang w:val="en-US" w:eastAsia="zh-CN"/>
        </w:rPr>
        <w:t>, Qualcomm Incorporated.</w:t>
      </w:r>
    </w:p>
    <w:p>
      <w:pPr>
        <w:pStyle w:val="9"/>
        <w:numPr>
          <w:ilvl w:val="0"/>
          <w:numId w:val="0"/>
        </w:numPr>
        <w:snapToGrid w:val="0"/>
        <w:spacing w:before="120"/>
        <w:contextualSpacing w:val="0"/>
        <w:jc w:val="both"/>
        <w:rPr>
          <w:rFonts w:hint="eastAsia"/>
          <w:color w:val="auto"/>
          <w:highlight w:val="none"/>
          <w:lang w:val="en-US" w:eastAsia="zh-CN"/>
        </w:rPr>
      </w:pPr>
      <w:r>
        <w:rPr>
          <w:rFonts w:hint="eastAsia"/>
          <w:color w:val="auto"/>
          <w:highlight w:val="none"/>
          <w:lang w:val="en-US" w:eastAsia="zh-CN"/>
        </w:rPr>
        <w:t xml:space="preserve">[5] R4-2301409 </w:t>
      </w:r>
      <w:r>
        <w:rPr>
          <w:rFonts w:hint="default"/>
          <w:color w:val="auto"/>
          <w:highlight w:val="none"/>
          <w:lang w:val="en-US" w:eastAsia="zh-CN"/>
        </w:rPr>
        <w:t>“Discussion on general aspects on RRM requirements for simultaneous DL reception from different directions”</w:t>
      </w:r>
      <w:r>
        <w:rPr>
          <w:rFonts w:hint="eastAsia"/>
          <w:color w:val="auto"/>
          <w:highlight w:val="none"/>
          <w:lang w:val="en-US" w:eastAsia="zh-CN"/>
        </w:rPr>
        <w:t>, ZTE Corporation</w:t>
      </w:r>
    </w:p>
    <w:p>
      <w:pPr>
        <w:pStyle w:val="9"/>
        <w:numPr>
          <w:ilvl w:val="0"/>
          <w:numId w:val="0"/>
        </w:numPr>
        <w:snapToGrid w:val="0"/>
        <w:spacing w:before="120"/>
        <w:contextualSpacing w:val="0"/>
        <w:jc w:val="both"/>
        <w:rPr>
          <w:rFonts w:hint="default"/>
          <w:color w:val="auto"/>
          <w:highlight w:val="none"/>
          <w:lang w:val="en-US" w:eastAsia="zh-CN"/>
        </w:rPr>
      </w:pPr>
      <w:bookmarkStart w:id="1" w:name="_GoBack"/>
      <w:bookmarkEnd w:id="1"/>
    </w:p>
    <w:p>
      <w:pPr>
        <w:pStyle w:val="9"/>
        <w:numPr>
          <w:ilvl w:val="0"/>
          <w:numId w:val="0"/>
        </w:numPr>
        <w:snapToGrid w:val="0"/>
        <w:spacing w:before="120"/>
        <w:contextualSpacing w:val="0"/>
        <w:jc w:val="both"/>
        <w:rPr>
          <w:rFonts w:hint="eastAsia"/>
          <w:color w:val="auto"/>
          <w:highlight w:val="none"/>
          <w:lang w:val="en-US" w:eastAsia="zh-CN"/>
        </w:rPr>
      </w:pPr>
    </w:p>
    <w:p>
      <w:pPr>
        <w:pStyle w:val="9"/>
        <w:numPr>
          <w:ilvl w:val="0"/>
          <w:numId w:val="0"/>
        </w:numPr>
        <w:ind w:leftChars="0"/>
        <w:rPr>
          <w:rFonts w:hint="default"/>
          <w:color w:val="auto"/>
          <w:lang w:val="en-US" w:eastAsia="zh-CN"/>
        </w:rPr>
      </w:pP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游明朝">
    <w:altName w:val="MS P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PMincho">
    <w:panose1 w:val="02020600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E5EB3A"/>
    <w:multiLevelType w:val="singleLevel"/>
    <w:tmpl w:val="A8E5EB3A"/>
    <w:lvl w:ilvl="0" w:tentative="0">
      <w:start w:val="1"/>
      <w:numFmt w:val="decimal"/>
      <w:suff w:val="space"/>
      <w:lvlText w:val="[%1]"/>
      <w:lvlJc w:val="left"/>
    </w:lvl>
  </w:abstractNum>
  <w:abstractNum w:abstractNumId="1">
    <w:nsid w:val="05896B5E"/>
    <w:multiLevelType w:val="singleLevel"/>
    <w:tmpl w:val="05896B5E"/>
    <w:lvl w:ilvl="0" w:tentative="0">
      <w:start w:val="1"/>
      <w:numFmt w:val="decimal"/>
      <w:suff w:val="space"/>
      <w:lvlText w:val="%1)"/>
      <w:lvlJc w:val="left"/>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1A47BB1D"/>
    <w:multiLevelType w:val="singleLevel"/>
    <w:tmpl w:val="1A47BB1D"/>
    <w:lvl w:ilvl="0" w:tentative="0">
      <w:start w:val="1"/>
      <w:numFmt w:val="bullet"/>
      <w:lvlText w:val=""/>
      <w:lvlJc w:val="left"/>
      <w:pPr>
        <w:ind w:left="420" w:hanging="420"/>
      </w:pPr>
      <w:rPr>
        <w:rFonts w:hint="default" w:ascii="Wingdings" w:hAnsi="Wingdings"/>
      </w:rPr>
    </w:lvl>
  </w:abstractNum>
  <w:abstractNum w:abstractNumId="4">
    <w:nsid w:val="39AA6672"/>
    <w:multiLevelType w:val="multilevel"/>
    <w:tmpl w:val="39AA667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0"/>
      <w:numFmt w:val="bullet"/>
      <w:lvlText w:val="–"/>
      <w:lvlJc w:val="left"/>
      <w:pPr>
        <w:tabs>
          <w:tab w:val="left" w:pos="2520"/>
        </w:tabs>
        <w:ind w:left="2520" w:hanging="360"/>
      </w:pPr>
      <w:rPr>
        <w:rFonts w:hint="default" w:ascii="Arial" w:hAnsi="Arial"/>
      </w:rPr>
    </w:lvl>
    <w:lvl w:ilvl="4" w:tentative="0">
      <w:start w:val="0"/>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5">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pStyle w:val="57"/>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7"/>
  </w:num>
  <w:num w:numId="2">
    <w:abstractNumId w:val="5"/>
  </w:num>
  <w:num w:numId="3">
    <w:abstractNumId w:val="6"/>
  </w:num>
  <w:num w:numId="4">
    <w:abstractNumId w:val="2"/>
  </w:num>
  <w:num w:numId="5">
    <w:abstractNumId w:val="4"/>
  </w:num>
  <w:num w:numId="6">
    <w:abstractNumId w:val="1"/>
  </w:num>
  <w:num w:numId="7">
    <w:abstractNumId w:val="3"/>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rvyakov, Andrey">
    <w15:presenceInfo w15:providerId="None" w15:userId="Chervyakov, Andr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2EA"/>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6F004C"/>
    <w:rsid w:val="01F87456"/>
    <w:rsid w:val="02122247"/>
    <w:rsid w:val="02150C3F"/>
    <w:rsid w:val="022C3A09"/>
    <w:rsid w:val="028B6A1D"/>
    <w:rsid w:val="028F1C3E"/>
    <w:rsid w:val="037D0CB3"/>
    <w:rsid w:val="03D4720A"/>
    <w:rsid w:val="03E04DEA"/>
    <w:rsid w:val="04151694"/>
    <w:rsid w:val="04654053"/>
    <w:rsid w:val="04793516"/>
    <w:rsid w:val="047A3CFF"/>
    <w:rsid w:val="04885243"/>
    <w:rsid w:val="05317828"/>
    <w:rsid w:val="05477E90"/>
    <w:rsid w:val="05BB5AB9"/>
    <w:rsid w:val="05C42923"/>
    <w:rsid w:val="05F562DB"/>
    <w:rsid w:val="06963BA6"/>
    <w:rsid w:val="06965F3C"/>
    <w:rsid w:val="07CD3CDD"/>
    <w:rsid w:val="084B363C"/>
    <w:rsid w:val="0855671D"/>
    <w:rsid w:val="089009EB"/>
    <w:rsid w:val="09716BCA"/>
    <w:rsid w:val="098C1CEA"/>
    <w:rsid w:val="09902DFD"/>
    <w:rsid w:val="09D64B23"/>
    <w:rsid w:val="09E644B8"/>
    <w:rsid w:val="0B12013A"/>
    <w:rsid w:val="0B1C5C6A"/>
    <w:rsid w:val="0B243EFB"/>
    <w:rsid w:val="0B3D3C2F"/>
    <w:rsid w:val="0B5D15B4"/>
    <w:rsid w:val="0BAC06FA"/>
    <w:rsid w:val="0BB0429A"/>
    <w:rsid w:val="0BFF5FC6"/>
    <w:rsid w:val="0C276675"/>
    <w:rsid w:val="0C394019"/>
    <w:rsid w:val="0EC91588"/>
    <w:rsid w:val="0F6C0B73"/>
    <w:rsid w:val="0F8009F9"/>
    <w:rsid w:val="1093739F"/>
    <w:rsid w:val="10997F43"/>
    <w:rsid w:val="10DE7BAE"/>
    <w:rsid w:val="11023BFD"/>
    <w:rsid w:val="110404BB"/>
    <w:rsid w:val="111C20F6"/>
    <w:rsid w:val="11ED345F"/>
    <w:rsid w:val="120774A3"/>
    <w:rsid w:val="12580C13"/>
    <w:rsid w:val="130B3696"/>
    <w:rsid w:val="14006D19"/>
    <w:rsid w:val="1414436B"/>
    <w:rsid w:val="1481754F"/>
    <w:rsid w:val="148F5721"/>
    <w:rsid w:val="14AC57CD"/>
    <w:rsid w:val="14B14D17"/>
    <w:rsid w:val="15ED3E9B"/>
    <w:rsid w:val="164514BE"/>
    <w:rsid w:val="170F06AA"/>
    <w:rsid w:val="17225508"/>
    <w:rsid w:val="180A6E32"/>
    <w:rsid w:val="183F2CD2"/>
    <w:rsid w:val="1856323E"/>
    <w:rsid w:val="18AF55E3"/>
    <w:rsid w:val="18B1519A"/>
    <w:rsid w:val="18CD0507"/>
    <w:rsid w:val="195D7D48"/>
    <w:rsid w:val="19852D03"/>
    <w:rsid w:val="1A6F1A83"/>
    <w:rsid w:val="1AD01A1B"/>
    <w:rsid w:val="1B4C5221"/>
    <w:rsid w:val="1B61065A"/>
    <w:rsid w:val="1BBF3927"/>
    <w:rsid w:val="1C177B08"/>
    <w:rsid w:val="1C9001C6"/>
    <w:rsid w:val="1CBA2101"/>
    <w:rsid w:val="1D0573D7"/>
    <w:rsid w:val="1D153DC4"/>
    <w:rsid w:val="1D223E0B"/>
    <w:rsid w:val="1D3A54CD"/>
    <w:rsid w:val="1DF33EB1"/>
    <w:rsid w:val="1E132F88"/>
    <w:rsid w:val="1E2867E9"/>
    <w:rsid w:val="1E853F6F"/>
    <w:rsid w:val="1E9C7BCC"/>
    <w:rsid w:val="1ECC1E3C"/>
    <w:rsid w:val="1F056338"/>
    <w:rsid w:val="1FFD4083"/>
    <w:rsid w:val="20122D1B"/>
    <w:rsid w:val="202F3D4C"/>
    <w:rsid w:val="20E2786E"/>
    <w:rsid w:val="21014C39"/>
    <w:rsid w:val="21045DF0"/>
    <w:rsid w:val="21244EB1"/>
    <w:rsid w:val="213964D8"/>
    <w:rsid w:val="21595D04"/>
    <w:rsid w:val="21835807"/>
    <w:rsid w:val="21F13629"/>
    <w:rsid w:val="2305377E"/>
    <w:rsid w:val="231A76D5"/>
    <w:rsid w:val="23BE460D"/>
    <w:rsid w:val="24122135"/>
    <w:rsid w:val="24D4257E"/>
    <w:rsid w:val="24F5519F"/>
    <w:rsid w:val="2572202B"/>
    <w:rsid w:val="25AE612B"/>
    <w:rsid w:val="2605683C"/>
    <w:rsid w:val="26661176"/>
    <w:rsid w:val="26BB1419"/>
    <w:rsid w:val="27315D1D"/>
    <w:rsid w:val="27B748AA"/>
    <w:rsid w:val="27CB4CB9"/>
    <w:rsid w:val="27CC4452"/>
    <w:rsid w:val="281C2F58"/>
    <w:rsid w:val="292D5BF2"/>
    <w:rsid w:val="292F6239"/>
    <w:rsid w:val="29642C4B"/>
    <w:rsid w:val="29A66B9A"/>
    <w:rsid w:val="29C910E9"/>
    <w:rsid w:val="2A34628C"/>
    <w:rsid w:val="2A724D05"/>
    <w:rsid w:val="2A7E505C"/>
    <w:rsid w:val="2AC85686"/>
    <w:rsid w:val="2AD04B5F"/>
    <w:rsid w:val="2B39549B"/>
    <w:rsid w:val="2BC05B2C"/>
    <w:rsid w:val="2BD617C5"/>
    <w:rsid w:val="2C112837"/>
    <w:rsid w:val="2C360608"/>
    <w:rsid w:val="2E014790"/>
    <w:rsid w:val="2EAE66A3"/>
    <w:rsid w:val="2EE77680"/>
    <w:rsid w:val="2F2F0FC8"/>
    <w:rsid w:val="2F591020"/>
    <w:rsid w:val="2F8E63A4"/>
    <w:rsid w:val="301C6BB6"/>
    <w:rsid w:val="30723652"/>
    <w:rsid w:val="30766FB2"/>
    <w:rsid w:val="319708F2"/>
    <w:rsid w:val="31B14C9E"/>
    <w:rsid w:val="31FE2981"/>
    <w:rsid w:val="325F683F"/>
    <w:rsid w:val="33C522D7"/>
    <w:rsid w:val="33F228A5"/>
    <w:rsid w:val="347C19A0"/>
    <w:rsid w:val="34807672"/>
    <w:rsid w:val="351B1E30"/>
    <w:rsid w:val="358E5935"/>
    <w:rsid w:val="35B06C6A"/>
    <w:rsid w:val="36941AA2"/>
    <w:rsid w:val="36D37423"/>
    <w:rsid w:val="379D23F9"/>
    <w:rsid w:val="37B3111D"/>
    <w:rsid w:val="37E74183"/>
    <w:rsid w:val="3A185287"/>
    <w:rsid w:val="3A1F46B8"/>
    <w:rsid w:val="3A692CD0"/>
    <w:rsid w:val="3B270929"/>
    <w:rsid w:val="3B3D5571"/>
    <w:rsid w:val="3B5D276F"/>
    <w:rsid w:val="3B673620"/>
    <w:rsid w:val="3B9A1F29"/>
    <w:rsid w:val="3CE4646B"/>
    <w:rsid w:val="3D5E7AA8"/>
    <w:rsid w:val="3D6F2596"/>
    <w:rsid w:val="3F5E503E"/>
    <w:rsid w:val="3F62033F"/>
    <w:rsid w:val="405F175E"/>
    <w:rsid w:val="40737877"/>
    <w:rsid w:val="40A811A8"/>
    <w:rsid w:val="40C765F3"/>
    <w:rsid w:val="41C755BE"/>
    <w:rsid w:val="42424160"/>
    <w:rsid w:val="42B16B47"/>
    <w:rsid w:val="42F869D2"/>
    <w:rsid w:val="43553536"/>
    <w:rsid w:val="44972678"/>
    <w:rsid w:val="44C465F8"/>
    <w:rsid w:val="451632B9"/>
    <w:rsid w:val="45906394"/>
    <w:rsid w:val="45D40A2F"/>
    <w:rsid w:val="45F60A50"/>
    <w:rsid w:val="46142D0C"/>
    <w:rsid w:val="463A5AC1"/>
    <w:rsid w:val="46970A81"/>
    <w:rsid w:val="46B036BF"/>
    <w:rsid w:val="47282363"/>
    <w:rsid w:val="476B3528"/>
    <w:rsid w:val="47C726B0"/>
    <w:rsid w:val="49DC4EAC"/>
    <w:rsid w:val="49E55BC5"/>
    <w:rsid w:val="4C1C63D6"/>
    <w:rsid w:val="4C864A35"/>
    <w:rsid w:val="4E015C76"/>
    <w:rsid w:val="4E310026"/>
    <w:rsid w:val="4E3448DA"/>
    <w:rsid w:val="4E4A2325"/>
    <w:rsid w:val="4E702749"/>
    <w:rsid w:val="4EC85323"/>
    <w:rsid w:val="4EDB3464"/>
    <w:rsid w:val="4FD47992"/>
    <w:rsid w:val="501A6C55"/>
    <w:rsid w:val="51234069"/>
    <w:rsid w:val="51B14BED"/>
    <w:rsid w:val="52526454"/>
    <w:rsid w:val="525C1CEF"/>
    <w:rsid w:val="528B5767"/>
    <w:rsid w:val="52A77D4F"/>
    <w:rsid w:val="52D33625"/>
    <w:rsid w:val="52FD1C01"/>
    <w:rsid w:val="52FD33B4"/>
    <w:rsid w:val="536E37BE"/>
    <w:rsid w:val="5372021A"/>
    <w:rsid w:val="53A3105E"/>
    <w:rsid w:val="53C64B93"/>
    <w:rsid w:val="548A6C60"/>
    <w:rsid w:val="54E07F19"/>
    <w:rsid w:val="55570903"/>
    <w:rsid w:val="55B1164D"/>
    <w:rsid w:val="55B4735E"/>
    <w:rsid w:val="55BB221D"/>
    <w:rsid w:val="55DB1478"/>
    <w:rsid w:val="56371459"/>
    <w:rsid w:val="56484633"/>
    <w:rsid w:val="574B3EB2"/>
    <w:rsid w:val="58D0053D"/>
    <w:rsid w:val="59064002"/>
    <w:rsid w:val="598C40A0"/>
    <w:rsid w:val="59B61150"/>
    <w:rsid w:val="59DA647E"/>
    <w:rsid w:val="5A556E1A"/>
    <w:rsid w:val="5C1166E3"/>
    <w:rsid w:val="5E2864D0"/>
    <w:rsid w:val="5E494511"/>
    <w:rsid w:val="5EB44FC0"/>
    <w:rsid w:val="5EB81F13"/>
    <w:rsid w:val="5EDA64BC"/>
    <w:rsid w:val="5FBA395F"/>
    <w:rsid w:val="60B92183"/>
    <w:rsid w:val="60EC2CBA"/>
    <w:rsid w:val="61661B78"/>
    <w:rsid w:val="61CC2D28"/>
    <w:rsid w:val="62DE3B93"/>
    <w:rsid w:val="630C63B9"/>
    <w:rsid w:val="63454F29"/>
    <w:rsid w:val="635902CD"/>
    <w:rsid w:val="642A3E76"/>
    <w:rsid w:val="645E1DDB"/>
    <w:rsid w:val="64706BBE"/>
    <w:rsid w:val="64F2095B"/>
    <w:rsid w:val="65267327"/>
    <w:rsid w:val="658E7A29"/>
    <w:rsid w:val="65D63F94"/>
    <w:rsid w:val="66036AF7"/>
    <w:rsid w:val="67A858DB"/>
    <w:rsid w:val="67FE4166"/>
    <w:rsid w:val="68AD2162"/>
    <w:rsid w:val="68C401C3"/>
    <w:rsid w:val="69045D7F"/>
    <w:rsid w:val="693027BF"/>
    <w:rsid w:val="6968769B"/>
    <w:rsid w:val="69831B57"/>
    <w:rsid w:val="69A833BD"/>
    <w:rsid w:val="69FB3F8F"/>
    <w:rsid w:val="6A5D78D5"/>
    <w:rsid w:val="6A85354A"/>
    <w:rsid w:val="6C8E0C06"/>
    <w:rsid w:val="6D566F0F"/>
    <w:rsid w:val="6D836F72"/>
    <w:rsid w:val="6DC2026F"/>
    <w:rsid w:val="6DDE3DAF"/>
    <w:rsid w:val="6E281030"/>
    <w:rsid w:val="6E2C7D5B"/>
    <w:rsid w:val="6E3241BE"/>
    <w:rsid w:val="6EB97A9D"/>
    <w:rsid w:val="6EF10A90"/>
    <w:rsid w:val="6FD45BF8"/>
    <w:rsid w:val="6FFF1868"/>
    <w:rsid w:val="70332195"/>
    <w:rsid w:val="71507435"/>
    <w:rsid w:val="715F4C2D"/>
    <w:rsid w:val="721C3FA1"/>
    <w:rsid w:val="722F78FB"/>
    <w:rsid w:val="723D67C5"/>
    <w:rsid w:val="7250627B"/>
    <w:rsid w:val="72BC50C5"/>
    <w:rsid w:val="72BF60CA"/>
    <w:rsid w:val="72F41282"/>
    <w:rsid w:val="733D0D32"/>
    <w:rsid w:val="73D411F1"/>
    <w:rsid w:val="74165422"/>
    <w:rsid w:val="753811DE"/>
    <w:rsid w:val="7566040A"/>
    <w:rsid w:val="757733D9"/>
    <w:rsid w:val="75A7114C"/>
    <w:rsid w:val="75BE67D4"/>
    <w:rsid w:val="75C2004C"/>
    <w:rsid w:val="75C759C1"/>
    <w:rsid w:val="760F5DAE"/>
    <w:rsid w:val="762D64F3"/>
    <w:rsid w:val="767E7EFF"/>
    <w:rsid w:val="769550C6"/>
    <w:rsid w:val="775B4604"/>
    <w:rsid w:val="77C067C3"/>
    <w:rsid w:val="77EA64D7"/>
    <w:rsid w:val="78911E31"/>
    <w:rsid w:val="7922350F"/>
    <w:rsid w:val="792B5470"/>
    <w:rsid w:val="79762E65"/>
    <w:rsid w:val="79C637D8"/>
    <w:rsid w:val="7A9367CB"/>
    <w:rsid w:val="7AA10DE7"/>
    <w:rsid w:val="7AF22571"/>
    <w:rsid w:val="7B69224B"/>
    <w:rsid w:val="7BE80F25"/>
    <w:rsid w:val="7C1C35A7"/>
    <w:rsid w:val="7C45431D"/>
    <w:rsid w:val="7D243E1C"/>
    <w:rsid w:val="7D3219D5"/>
    <w:rsid w:val="7DDD0501"/>
    <w:rsid w:val="7DE51372"/>
    <w:rsid w:val="7E5E590F"/>
    <w:rsid w:val="7E935AFB"/>
    <w:rsid w:val="7F2B7B96"/>
    <w:rsid w:val="7FC90A85"/>
    <w:rsid w:val="7FD02878"/>
    <w:rsid w:val="7FF73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0"/>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1"/>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8"/>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8"/>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2"/>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6"/>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5"/>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4"/>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 w:type="paragraph" w:customStyle="1" w:styleId="54">
    <w:name w:val="paragraph"/>
    <w:basedOn w:val="1"/>
    <w:qFormat/>
    <w:uiPriority w:val="0"/>
    <w:pPr>
      <w:spacing w:before="100" w:beforeAutospacing="1" w:after="100" w:afterAutospacing="1"/>
    </w:pPr>
    <w:rPr>
      <w:rFonts w:eastAsia="Times New Roman"/>
      <w:sz w:val="24"/>
      <w:szCs w:val="24"/>
    </w:rPr>
  </w:style>
  <w:style w:type="paragraph" w:customStyle="1" w:styleId="55">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6">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7">
    <w:name w:val="样式3"/>
    <w:basedOn w:val="27"/>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2023-02-17T13:09:31Z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